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651699" w:rsidR="001E41F3" w:rsidRPr="00061A4E" w:rsidRDefault="001E41F3">
      <w:pPr>
        <w:pStyle w:val="CRCoverPage"/>
        <w:tabs>
          <w:tab w:val="right" w:pos="9639"/>
        </w:tabs>
        <w:spacing w:after="0"/>
        <w:rPr>
          <w:b/>
          <w:i/>
          <w:noProof/>
          <w:sz w:val="28"/>
        </w:rPr>
      </w:pPr>
      <w:r w:rsidRPr="00061A4E">
        <w:rPr>
          <w:b/>
          <w:noProof/>
          <w:sz w:val="24"/>
        </w:rPr>
        <w:t xml:space="preserve">3GPP </w:t>
      </w:r>
      <w:r w:rsidR="001925AB" w:rsidRPr="00061A4E">
        <w:rPr>
          <w:b/>
          <w:noProof/>
          <w:sz w:val="24"/>
        </w:rPr>
        <w:t>TSG-RAN5 Meeting #10</w:t>
      </w:r>
      <w:r w:rsidR="00475B2D" w:rsidRPr="00061A4E">
        <w:rPr>
          <w:b/>
          <w:noProof/>
          <w:sz w:val="24"/>
        </w:rPr>
        <w:t>6</w:t>
      </w:r>
      <w:r w:rsidRPr="00061A4E">
        <w:rPr>
          <w:b/>
          <w:i/>
          <w:noProof/>
          <w:sz w:val="28"/>
        </w:rPr>
        <w:tab/>
      </w:r>
      <w:r w:rsidR="00FE0F22">
        <w:fldChar w:fldCharType="begin"/>
      </w:r>
      <w:r w:rsidR="00FE0F22">
        <w:instrText xml:space="preserve"> DOCPROPERTY  Tdoc#  \* MERGEFORMAT </w:instrText>
      </w:r>
      <w:r w:rsidR="00FE0F22">
        <w:fldChar w:fldCharType="separate"/>
      </w:r>
      <w:r w:rsidR="001925AB" w:rsidRPr="00061A4E">
        <w:rPr>
          <w:b/>
          <w:i/>
          <w:noProof/>
          <w:sz w:val="28"/>
        </w:rPr>
        <w:t>R5-2</w:t>
      </w:r>
      <w:r w:rsidR="00475B2D" w:rsidRPr="00061A4E">
        <w:rPr>
          <w:b/>
          <w:i/>
          <w:noProof/>
          <w:sz w:val="28"/>
        </w:rPr>
        <w:t>5</w:t>
      </w:r>
      <w:r w:rsidR="001D32C8">
        <w:rPr>
          <w:b/>
          <w:i/>
          <w:noProof/>
          <w:sz w:val="28"/>
        </w:rPr>
        <w:t>0224</w:t>
      </w:r>
      <w:r w:rsidR="00FE0F22">
        <w:rPr>
          <w:b/>
          <w:i/>
          <w:noProof/>
          <w:sz w:val="28"/>
        </w:rPr>
        <w:fldChar w:fldCharType="end"/>
      </w:r>
    </w:p>
    <w:p w14:paraId="7CB45193" w14:textId="34697E08" w:rsidR="001E41F3" w:rsidRPr="00061A4E" w:rsidRDefault="00475B2D" w:rsidP="005E2C44">
      <w:pPr>
        <w:pStyle w:val="CRCoverPage"/>
        <w:outlineLvl w:val="0"/>
        <w:rPr>
          <w:b/>
          <w:noProof/>
          <w:sz w:val="24"/>
        </w:rPr>
      </w:pPr>
      <w:r w:rsidRPr="00061A4E">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A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61A4E" w:rsidRDefault="00305409" w:rsidP="00E34898">
            <w:pPr>
              <w:pStyle w:val="CRCoverPage"/>
              <w:spacing w:after="0"/>
              <w:jc w:val="right"/>
              <w:rPr>
                <w:i/>
                <w:noProof/>
              </w:rPr>
            </w:pPr>
            <w:r w:rsidRPr="00061A4E">
              <w:rPr>
                <w:i/>
                <w:noProof/>
                <w:sz w:val="14"/>
              </w:rPr>
              <w:t>CR-Form-v</w:t>
            </w:r>
            <w:r w:rsidR="008863B9" w:rsidRPr="00061A4E">
              <w:rPr>
                <w:i/>
                <w:noProof/>
                <w:sz w:val="14"/>
              </w:rPr>
              <w:t>12.</w:t>
            </w:r>
            <w:r w:rsidR="009531B0" w:rsidRPr="00061A4E">
              <w:rPr>
                <w:i/>
                <w:noProof/>
                <w:sz w:val="14"/>
              </w:rPr>
              <w:t>3</w:t>
            </w:r>
          </w:p>
        </w:tc>
      </w:tr>
      <w:tr w:rsidR="001E41F3" w:rsidRPr="00061A4E" w14:paraId="3FBB62B8" w14:textId="77777777" w:rsidTr="00547111">
        <w:tc>
          <w:tcPr>
            <w:tcW w:w="9641" w:type="dxa"/>
            <w:gridSpan w:val="9"/>
            <w:tcBorders>
              <w:left w:val="single" w:sz="4" w:space="0" w:color="auto"/>
              <w:right w:val="single" w:sz="4" w:space="0" w:color="auto"/>
            </w:tcBorders>
          </w:tcPr>
          <w:p w14:paraId="79AB67D6" w14:textId="77777777" w:rsidR="001E41F3" w:rsidRPr="00061A4E" w:rsidRDefault="001E41F3">
            <w:pPr>
              <w:pStyle w:val="CRCoverPage"/>
              <w:spacing w:after="0"/>
              <w:jc w:val="center"/>
              <w:rPr>
                <w:noProof/>
              </w:rPr>
            </w:pPr>
            <w:r w:rsidRPr="00061A4E">
              <w:rPr>
                <w:b/>
                <w:noProof/>
                <w:sz w:val="32"/>
              </w:rPr>
              <w:t>CHANGE REQUEST</w:t>
            </w:r>
          </w:p>
        </w:tc>
      </w:tr>
      <w:tr w:rsidR="001E41F3" w:rsidRPr="00061A4E" w14:paraId="79946B04" w14:textId="77777777" w:rsidTr="00547111">
        <w:tc>
          <w:tcPr>
            <w:tcW w:w="9641" w:type="dxa"/>
            <w:gridSpan w:val="9"/>
            <w:tcBorders>
              <w:left w:val="single" w:sz="4" w:space="0" w:color="auto"/>
              <w:right w:val="single" w:sz="4" w:space="0" w:color="auto"/>
            </w:tcBorders>
          </w:tcPr>
          <w:p w14:paraId="12C70EEE" w14:textId="77777777" w:rsidR="001E41F3" w:rsidRPr="00061A4E"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061A4E" w:rsidRDefault="001E41F3">
            <w:pPr>
              <w:pStyle w:val="CRCoverPage"/>
              <w:spacing w:after="0"/>
              <w:jc w:val="right"/>
              <w:rPr>
                <w:noProof/>
              </w:rPr>
            </w:pPr>
          </w:p>
        </w:tc>
        <w:tc>
          <w:tcPr>
            <w:tcW w:w="1559" w:type="dxa"/>
            <w:shd w:val="pct30" w:color="FFFF00" w:fill="auto"/>
          </w:tcPr>
          <w:p w14:paraId="52508B66" w14:textId="0349A049" w:rsidR="001E41F3" w:rsidRPr="00061A4E" w:rsidRDefault="001925AB" w:rsidP="00E13F3D">
            <w:pPr>
              <w:pStyle w:val="CRCoverPage"/>
              <w:spacing w:after="0"/>
              <w:jc w:val="right"/>
              <w:rPr>
                <w:b/>
                <w:noProof/>
                <w:sz w:val="28"/>
              </w:rPr>
            </w:pPr>
            <w:r w:rsidRPr="00061A4E">
              <w:rPr>
                <w:b/>
                <w:noProof/>
                <w:sz w:val="28"/>
              </w:rPr>
              <w:t>38.5</w:t>
            </w:r>
            <w:r w:rsidR="002E4B93" w:rsidRPr="00061A4E">
              <w:rPr>
                <w:b/>
                <w:noProof/>
                <w:sz w:val="28"/>
              </w:rPr>
              <w:t>23</w:t>
            </w:r>
            <w:r w:rsidRPr="00061A4E">
              <w:rPr>
                <w:b/>
                <w:noProof/>
                <w:sz w:val="28"/>
              </w:rPr>
              <w:t>-</w:t>
            </w:r>
            <w:r w:rsidR="002E4B93" w:rsidRPr="00061A4E">
              <w:rPr>
                <w:b/>
                <w:noProof/>
                <w:sz w:val="28"/>
              </w:rPr>
              <w:t>2</w:t>
            </w:r>
          </w:p>
        </w:tc>
        <w:tc>
          <w:tcPr>
            <w:tcW w:w="709" w:type="dxa"/>
          </w:tcPr>
          <w:p w14:paraId="77009707" w14:textId="77777777" w:rsidR="001E41F3" w:rsidRPr="00061A4E" w:rsidRDefault="001E41F3">
            <w:pPr>
              <w:pStyle w:val="CRCoverPage"/>
              <w:spacing w:after="0"/>
              <w:jc w:val="center"/>
              <w:rPr>
                <w:noProof/>
              </w:rPr>
            </w:pPr>
            <w:r w:rsidRPr="00061A4E">
              <w:rPr>
                <w:b/>
                <w:noProof/>
                <w:sz w:val="28"/>
              </w:rPr>
              <w:t>CR</w:t>
            </w:r>
          </w:p>
        </w:tc>
        <w:tc>
          <w:tcPr>
            <w:tcW w:w="1276" w:type="dxa"/>
            <w:shd w:val="pct30" w:color="FFFF00" w:fill="auto"/>
          </w:tcPr>
          <w:p w14:paraId="6CAED29D" w14:textId="3A0924B9" w:rsidR="001E41F3" w:rsidRPr="00061A4E" w:rsidRDefault="00D573F0" w:rsidP="00547111">
            <w:pPr>
              <w:pStyle w:val="CRCoverPage"/>
              <w:spacing w:after="0"/>
              <w:rPr>
                <w:noProof/>
              </w:rPr>
            </w:pPr>
            <w:r w:rsidRPr="00061A4E">
              <w:rPr>
                <w:b/>
                <w:noProof/>
                <w:sz w:val="28"/>
              </w:rPr>
              <w:t>0</w:t>
            </w:r>
            <w:r w:rsidR="00FE0F22">
              <w:rPr>
                <w:b/>
                <w:noProof/>
                <w:sz w:val="28"/>
              </w:rPr>
              <w:t>545</w:t>
            </w:r>
          </w:p>
        </w:tc>
        <w:tc>
          <w:tcPr>
            <w:tcW w:w="709" w:type="dxa"/>
          </w:tcPr>
          <w:p w14:paraId="09D2C09B" w14:textId="77777777" w:rsidR="001E41F3" w:rsidRPr="00061A4E" w:rsidRDefault="001E41F3" w:rsidP="0051580D">
            <w:pPr>
              <w:pStyle w:val="CRCoverPage"/>
              <w:tabs>
                <w:tab w:val="right" w:pos="625"/>
              </w:tabs>
              <w:spacing w:after="0"/>
              <w:jc w:val="center"/>
              <w:rPr>
                <w:noProof/>
              </w:rPr>
            </w:pPr>
            <w:r w:rsidRPr="00061A4E">
              <w:rPr>
                <w:b/>
                <w:bCs/>
                <w:noProof/>
                <w:sz w:val="28"/>
              </w:rPr>
              <w:t>rev</w:t>
            </w:r>
          </w:p>
        </w:tc>
        <w:tc>
          <w:tcPr>
            <w:tcW w:w="992" w:type="dxa"/>
            <w:shd w:val="pct30" w:color="FFFF00" w:fill="auto"/>
          </w:tcPr>
          <w:p w14:paraId="7533BF9D" w14:textId="522653DB" w:rsidR="001E41F3" w:rsidRPr="00061A4E" w:rsidRDefault="001925AB" w:rsidP="00E13F3D">
            <w:pPr>
              <w:pStyle w:val="CRCoverPage"/>
              <w:spacing w:after="0"/>
              <w:jc w:val="center"/>
              <w:rPr>
                <w:b/>
                <w:noProof/>
              </w:rPr>
            </w:pPr>
            <w:r w:rsidRPr="00061A4E">
              <w:rPr>
                <w:b/>
                <w:noProof/>
                <w:sz w:val="28"/>
              </w:rPr>
              <w:t>-</w:t>
            </w:r>
          </w:p>
        </w:tc>
        <w:tc>
          <w:tcPr>
            <w:tcW w:w="2410" w:type="dxa"/>
          </w:tcPr>
          <w:p w14:paraId="5D4AEAE9" w14:textId="77777777" w:rsidR="001E41F3" w:rsidRPr="00061A4E" w:rsidRDefault="001E41F3" w:rsidP="0051580D">
            <w:pPr>
              <w:pStyle w:val="CRCoverPage"/>
              <w:tabs>
                <w:tab w:val="right" w:pos="1825"/>
              </w:tabs>
              <w:spacing w:after="0"/>
              <w:jc w:val="center"/>
              <w:rPr>
                <w:noProof/>
              </w:rPr>
            </w:pPr>
            <w:r w:rsidRPr="00061A4E">
              <w:rPr>
                <w:b/>
                <w:noProof/>
                <w:sz w:val="28"/>
                <w:szCs w:val="28"/>
              </w:rPr>
              <w:t>Current version:</w:t>
            </w:r>
          </w:p>
        </w:tc>
        <w:tc>
          <w:tcPr>
            <w:tcW w:w="1701" w:type="dxa"/>
            <w:shd w:val="pct30" w:color="FFFF00" w:fill="auto"/>
          </w:tcPr>
          <w:p w14:paraId="1E22D6AC" w14:textId="628C86CB" w:rsidR="001E41F3" w:rsidRPr="00D573F0" w:rsidRDefault="001925AB">
            <w:pPr>
              <w:pStyle w:val="CRCoverPage"/>
              <w:spacing w:after="0"/>
              <w:jc w:val="center"/>
              <w:rPr>
                <w:noProof/>
                <w:sz w:val="28"/>
              </w:rPr>
            </w:pPr>
            <w:r w:rsidRPr="00061A4E">
              <w:rPr>
                <w:b/>
                <w:noProof/>
                <w:sz w:val="28"/>
              </w:rPr>
              <w:t>1</w:t>
            </w:r>
            <w:r w:rsidR="00AF720F" w:rsidRPr="00061A4E">
              <w:rPr>
                <w:b/>
                <w:noProof/>
                <w:sz w:val="28"/>
              </w:rPr>
              <w:t>8</w:t>
            </w:r>
            <w:r w:rsidRPr="00061A4E">
              <w:rPr>
                <w:b/>
                <w:noProof/>
                <w:sz w:val="28"/>
              </w:rPr>
              <w:t>.</w:t>
            </w:r>
            <w:r w:rsidR="005C11ED" w:rsidRPr="00061A4E">
              <w:rPr>
                <w:b/>
                <w:noProof/>
                <w:sz w:val="28"/>
              </w:rPr>
              <w:t>1</w:t>
            </w:r>
            <w:r w:rsidRPr="00061A4E">
              <w:rPr>
                <w:b/>
                <w:noProof/>
                <w:sz w:val="28"/>
              </w:rPr>
              <w:t>.</w:t>
            </w:r>
            <w:r w:rsidR="00ED44A3" w:rsidRPr="00061A4E">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1406AAC5" w:rsidR="001E41F3" w:rsidRPr="00CB1CF2" w:rsidRDefault="00CB1CF2">
            <w:pPr>
              <w:pStyle w:val="CRCoverPage"/>
              <w:spacing w:after="0"/>
              <w:ind w:left="100"/>
              <w:rPr>
                <w:noProof/>
                <w:highlight w:val="green"/>
              </w:rPr>
            </w:pPr>
            <w:r w:rsidRPr="000D5B7C">
              <w:t xml:space="preserve">Update applicability for </w:t>
            </w:r>
            <w:r w:rsidR="00EF2387">
              <w:t>test case 11.1.7</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FE0F22">
            <w:pPr>
              <w:pStyle w:val="CRCoverPage"/>
              <w:spacing w:after="0"/>
              <w:ind w:left="100"/>
              <w:rPr>
                <w:noProof/>
              </w:rPr>
            </w:pPr>
            <w:r>
              <w:fldChar w:fldCharType="begin"/>
            </w:r>
            <w:r>
              <w:instrText xml:space="preserve"> DOCPROPERTY  SourceIfWg  \* MERGEFORMAT </w:instrText>
            </w:r>
            <w:r>
              <w:fldChar w:fldCharType="separate"/>
            </w:r>
            <w:r w:rsidR="001925AB" w:rsidRPr="00D573F0">
              <w:rPr>
                <w:noProof/>
              </w:rPr>
              <w:t>Ericsson</w:t>
            </w:r>
            <w:r>
              <w:rPr>
                <w:noProof/>
              </w:rPr>
              <w:fldChar w:fldCharType="end"/>
            </w:r>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3A421387" w:rsidR="001E41F3" w:rsidRPr="00D573F0" w:rsidRDefault="001925AB">
            <w:pPr>
              <w:pStyle w:val="CRCoverPage"/>
              <w:spacing w:after="0"/>
              <w:ind w:left="100"/>
              <w:rPr>
                <w:noProof/>
              </w:rPr>
            </w:pPr>
            <w:r w:rsidRPr="00D573F0">
              <w:rPr>
                <w:noProof/>
              </w:rPr>
              <w:t>202</w:t>
            </w:r>
            <w:r w:rsidR="00475B2D">
              <w:rPr>
                <w:noProof/>
              </w:rPr>
              <w:t>5</w:t>
            </w:r>
            <w:r w:rsidRPr="00D573F0">
              <w:rPr>
                <w:noProof/>
              </w:rPr>
              <w:t>-</w:t>
            </w:r>
            <w:r w:rsidR="00475B2D">
              <w:rPr>
                <w:noProof/>
              </w:rPr>
              <w:t>01</w:t>
            </w:r>
            <w:r w:rsidRPr="00D573F0">
              <w:rPr>
                <w:noProof/>
              </w:rPr>
              <w:t>-</w:t>
            </w:r>
            <w:r w:rsidR="00475B2D">
              <w:rPr>
                <w:noProof/>
              </w:rPr>
              <w:t>2</w:t>
            </w:r>
            <w:r w:rsidR="00EF2387">
              <w:rPr>
                <w:noProof/>
              </w:rPr>
              <w:t>9</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883F41C" w:rsidR="001E41F3" w:rsidRPr="00CB1CF2" w:rsidRDefault="000D5B7C" w:rsidP="008F3D37">
            <w:pPr>
              <w:pStyle w:val="CRCoverPage"/>
              <w:spacing w:after="0"/>
              <w:rPr>
                <w:noProof/>
                <w:highlight w:val="yellow"/>
              </w:rPr>
            </w:pPr>
            <w:r w:rsidRPr="000D5B7C">
              <w:rPr>
                <w:noProof/>
              </w:rPr>
              <w:t>To align with updated capability version of NG.114</w:t>
            </w:r>
            <w:r w:rsidR="00475B2D">
              <w:rPr>
                <w:noProof/>
              </w:rPr>
              <w:t>.</w:t>
            </w:r>
          </w:p>
          <w:p w14:paraId="708AA7DE" w14:textId="50B0870D" w:rsidR="008F3D37" w:rsidRPr="00CB1CF2" w:rsidRDefault="008F3D37" w:rsidP="008F3D37">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5B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080EB" w14:textId="77777777" w:rsidR="00B95FD8" w:rsidRPr="000D5B7C" w:rsidRDefault="008F3D37" w:rsidP="000D5B7C">
            <w:pPr>
              <w:pStyle w:val="CRCoverPage"/>
              <w:spacing w:after="0"/>
              <w:rPr>
                <w:noProof/>
              </w:rPr>
            </w:pPr>
            <w:r w:rsidRPr="000D5B7C">
              <w:rPr>
                <w:noProof/>
              </w:rPr>
              <w:t xml:space="preserve">The </w:t>
            </w:r>
            <w:r w:rsidR="00043179" w:rsidRPr="000D5B7C">
              <w:rPr>
                <w:noProof/>
              </w:rPr>
              <w:t>applicabilty has been updated</w:t>
            </w:r>
            <w:r w:rsidR="000D5B7C" w:rsidRPr="000D5B7C">
              <w:rPr>
                <w:noProof/>
              </w:rPr>
              <w:t>.</w:t>
            </w:r>
          </w:p>
          <w:p w14:paraId="31C656EC" w14:textId="0D124F19" w:rsidR="000D5B7C" w:rsidRPr="000D5B7C" w:rsidRDefault="000D5B7C" w:rsidP="000D5B7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CF2"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FBE66" w:rsidR="001E41F3" w:rsidRPr="00CB1CF2" w:rsidRDefault="000D5B7C" w:rsidP="00043179">
            <w:pPr>
              <w:pStyle w:val="CRCoverPage"/>
              <w:spacing w:after="0"/>
              <w:rPr>
                <w:noProof/>
                <w:highlight w:val="yellow"/>
              </w:rPr>
            </w:pPr>
            <w:r w:rsidRPr="000D5B7C">
              <w:rPr>
                <w:noProof/>
              </w:rPr>
              <w:t>Updated NG.114 information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Default="00475B2D">
            <w:pPr>
              <w:pStyle w:val="CRCoverPage"/>
              <w:spacing w:after="0"/>
              <w:jc w:val="center"/>
              <w:rPr>
                <w:b/>
                <w:caps/>
                <w:noProof/>
              </w:rPr>
            </w:pPr>
            <w:r>
              <w:rPr>
                <w:b/>
                <w:caps/>
                <w:noProof/>
              </w:rPr>
              <w:t>X</w:t>
            </w:r>
            <w:r w:rsidR="006B2F0C">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043179" w:rsidRDefault="00475B2D">
            <w:pPr>
              <w:pStyle w:val="CRCoverPage"/>
              <w:spacing w:after="0"/>
              <w:ind w:left="99"/>
              <w:rPr>
                <w:noProof/>
              </w:rPr>
            </w:pPr>
            <w:r w:rsidRPr="00475B2D">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E31C45B" w14:textId="77777777" w:rsidR="00FA2765" w:rsidRPr="00A35CDF" w:rsidRDefault="00FA2765" w:rsidP="00FA2765">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177038613"/>
      <w:r w:rsidRPr="00A35CDF">
        <w:t>4</w:t>
      </w:r>
      <w:r w:rsidRPr="00A35CDF">
        <w:tab/>
        <w:t>Recommended Test Case Applicability</w:t>
      </w:r>
      <w:bookmarkEnd w:id="1"/>
      <w:bookmarkEnd w:id="2"/>
      <w:bookmarkEnd w:id="3"/>
      <w:bookmarkEnd w:id="4"/>
      <w:bookmarkEnd w:id="5"/>
      <w:bookmarkEnd w:id="6"/>
      <w:bookmarkEnd w:id="7"/>
      <w:bookmarkEnd w:id="8"/>
    </w:p>
    <w:p w14:paraId="0646D4A4" w14:textId="77777777" w:rsidR="00FA2765" w:rsidRPr="00A35CDF" w:rsidRDefault="00FA2765" w:rsidP="00FA2765">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177038614"/>
      <w:r w:rsidRPr="00A35CDF">
        <w:t>4.0</w:t>
      </w:r>
      <w:r w:rsidRPr="00A35CDF">
        <w:tab/>
        <w:t>Introduction</w:t>
      </w:r>
      <w:bookmarkEnd w:id="9"/>
      <w:bookmarkEnd w:id="10"/>
      <w:bookmarkEnd w:id="11"/>
      <w:bookmarkEnd w:id="12"/>
      <w:bookmarkEnd w:id="13"/>
      <w:bookmarkEnd w:id="14"/>
      <w:bookmarkEnd w:id="15"/>
      <w:bookmarkEnd w:id="16"/>
    </w:p>
    <w:p w14:paraId="66585B89" w14:textId="77777777" w:rsidR="00FA2765" w:rsidRPr="00A35CDF" w:rsidRDefault="00FA2765" w:rsidP="00FA2765">
      <w:r w:rsidRPr="00A35CDF">
        <w:t>The applicability of each individual test is identified in subclause 4.1. This is just a recommendation based on the purpose for which the test case was written.</w:t>
      </w:r>
    </w:p>
    <w:p w14:paraId="098CBD04" w14:textId="77777777" w:rsidR="00FA2765" w:rsidRDefault="00FA2765" w:rsidP="00FA2765">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EF2387" w:rsidRPr="00A35CDF" w14:paraId="3EB37118" w14:textId="77777777" w:rsidTr="006F2CAD">
        <w:trPr>
          <w:jc w:val="center"/>
        </w:trPr>
        <w:tc>
          <w:tcPr>
            <w:tcW w:w="1165" w:type="dxa"/>
            <w:tcBorders>
              <w:top w:val="single" w:sz="4" w:space="0" w:color="auto"/>
              <w:left w:val="single" w:sz="4" w:space="0" w:color="auto"/>
              <w:bottom w:val="single" w:sz="4" w:space="0" w:color="auto"/>
              <w:right w:val="single" w:sz="4" w:space="0" w:color="auto"/>
            </w:tcBorders>
          </w:tcPr>
          <w:p w14:paraId="71136DC5" w14:textId="77777777" w:rsidR="00EF2387" w:rsidRPr="00A35CDF" w:rsidRDefault="00EF2387" w:rsidP="006F2CAD">
            <w:pPr>
              <w:pStyle w:val="TAL"/>
              <w:keepNext w:val="0"/>
              <w:keepLines w:val="0"/>
              <w:rPr>
                <w:rFonts w:cs="Arial"/>
                <w:bCs/>
                <w:sz w:val="16"/>
                <w:szCs w:val="16"/>
                <w:lang w:eastAsia="zh-CN"/>
              </w:rPr>
            </w:pPr>
            <w:r w:rsidRPr="00A35CD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167181A" w14:textId="77777777" w:rsidR="00EF2387" w:rsidRPr="00A35CDF" w:rsidRDefault="00EF2387" w:rsidP="006F2CAD">
            <w:pPr>
              <w:pStyle w:val="TAL"/>
              <w:keepNext w:val="0"/>
              <w:keepLines w:val="0"/>
              <w:rPr>
                <w:rFonts w:cs="Arial"/>
                <w:bCs/>
                <w:sz w:val="16"/>
                <w:szCs w:val="16"/>
              </w:rPr>
            </w:pPr>
            <w:r w:rsidRPr="00A35CD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B1468E6" w14:textId="77777777" w:rsidR="00EF2387" w:rsidRPr="00A35CDF" w:rsidRDefault="00EF2387" w:rsidP="006F2CAD">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091606" w14:textId="77777777" w:rsidR="00EF2387" w:rsidRPr="00A35CDF" w:rsidRDefault="00EF2387" w:rsidP="006F2CAD">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C9EAF30" w14:textId="77777777" w:rsidR="00EF2387" w:rsidRPr="00A35CDF" w:rsidRDefault="00EF2387" w:rsidP="006F2CAD">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p>
        </w:tc>
      </w:tr>
      <w:tr w:rsidR="00EF2387" w:rsidRPr="00A35CDF" w14:paraId="20F9900B" w14:textId="77777777" w:rsidTr="006F2CAD">
        <w:trPr>
          <w:jc w:val="center"/>
        </w:trPr>
        <w:tc>
          <w:tcPr>
            <w:tcW w:w="1165" w:type="dxa"/>
            <w:tcBorders>
              <w:top w:val="single" w:sz="4" w:space="0" w:color="auto"/>
              <w:left w:val="single" w:sz="4" w:space="0" w:color="auto"/>
              <w:bottom w:val="single" w:sz="4" w:space="0" w:color="auto"/>
              <w:right w:val="single" w:sz="4" w:space="0" w:color="auto"/>
            </w:tcBorders>
          </w:tcPr>
          <w:p w14:paraId="05068974" w14:textId="77777777" w:rsidR="00EF2387" w:rsidRPr="00A35CDF" w:rsidRDefault="00EF2387" w:rsidP="006F2CAD">
            <w:pPr>
              <w:pStyle w:val="TAL"/>
              <w:keepNext w:val="0"/>
              <w:keepLines w:val="0"/>
              <w:rPr>
                <w:bCs/>
                <w:sz w:val="16"/>
                <w:szCs w:val="16"/>
              </w:rPr>
            </w:pPr>
            <w:r w:rsidRPr="00A35CD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6D3D18C" w14:textId="77777777" w:rsidR="00EF2387" w:rsidRPr="00A35CDF" w:rsidRDefault="00EF2387" w:rsidP="006F2CAD">
            <w:pPr>
              <w:pStyle w:val="TAL"/>
              <w:keepNext w:val="0"/>
              <w:keepLines w:val="0"/>
              <w:rPr>
                <w:bCs/>
                <w:sz w:val="16"/>
                <w:szCs w:val="16"/>
              </w:rPr>
            </w:pPr>
            <w:r w:rsidRPr="00A35CD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71AE0B7" w14:textId="77777777" w:rsidR="00EF2387" w:rsidRPr="00A35CDF" w:rsidRDefault="00EF2387" w:rsidP="006F2CAD">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2BCC29" w14:textId="15E968F1" w:rsidR="00EF2387" w:rsidRPr="00A35CDF" w:rsidRDefault="00EF2387" w:rsidP="006F2CAD">
            <w:pPr>
              <w:pStyle w:val="TAC"/>
              <w:keepNext w:val="0"/>
              <w:keepLines w:val="0"/>
              <w:rPr>
                <w:rFonts w:cs="Arial"/>
                <w:sz w:val="16"/>
                <w:szCs w:val="16"/>
                <w:lang w:eastAsia="zh-CN"/>
              </w:rPr>
            </w:pPr>
            <w:del w:id="17" w:author="Ericsson" w:date="2025-01-29T22:19:00Z">
              <w:r w:rsidRPr="00A35CDF" w:rsidDel="005D1472">
                <w:rPr>
                  <w:rFonts w:cs="Arial"/>
                  <w:sz w:val="16"/>
                  <w:szCs w:val="16"/>
                </w:rPr>
                <w:delText>C47</w:delText>
              </w:r>
            </w:del>
            <w:ins w:id="18" w:author="Ericsson" w:date="2025-01-29T22:19:00Z">
              <w:r w:rsidR="005D1472" w:rsidRPr="005D1472">
                <w:rPr>
                  <w:rFonts w:cs="Arial"/>
                  <w:sz w:val="16"/>
                  <w:szCs w:val="16"/>
                </w:rPr>
                <w:t>C173</w:t>
              </w:r>
            </w:ins>
          </w:p>
        </w:tc>
        <w:tc>
          <w:tcPr>
            <w:tcW w:w="3599" w:type="dxa"/>
            <w:tcBorders>
              <w:top w:val="single" w:sz="4" w:space="0" w:color="auto"/>
              <w:left w:val="single" w:sz="4" w:space="0" w:color="auto"/>
              <w:bottom w:val="single" w:sz="4" w:space="0" w:color="auto"/>
              <w:right w:val="single" w:sz="4" w:space="0" w:color="auto"/>
            </w:tcBorders>
          </w:tcPr>
          <w:p w14:paraId="64440826" w14:textId="5A894573" w:rsidR="00EF2387" w:rsidRPr="00A35CDF" w:rsidRDefault="00EF2387" w:rsidP="006F2CAD">
            <w:pPr>
              <w:pStyle w:val="TAL"/>
              <w:keepNext w:val="0"/>
              <w:keepLines w:val="0"/>
              <w:rPr>
                <w:sz w:val="16"/>
                <w:szCs w:val="16"/>
              </w:rPr>
            </w:pPr>
            <w:r w:rsidRPr="00A35CDF">
              <w:rPr>
                <w:rFonts w:cs="Arial"/>
                <w:sz w:val="16"/>
                <w:szCs w:val="16"/>
              </w:rPr>
              <w:t xml:space="preserve">UEs supporting 5G Core and E-UTRA and </w:t>
            </w:r>
            <w:ins w:id="19" w:author="Ericsson" w:date="2025-01-29T22:18:00Z">
              <w:r w:rsidR="005D1472">
                <w:rPr>
                  <w:rFonts w:cs="Arial"/>
                  <w:sz w:val="16"/>
                  <w:szCs w:val="16"/>
                </w:rPr>
                <w:t>NG.114</w:t>
              </w:r>
            </w:ins>
            <w:del w:id="20" w:author="Ericsson" w:date="2025-01-29T22:18:00Z">
              <w:r w:rsidRPr="00A35CDF" w:rsidDel="005D1472">
                <w:rPr>
                  <w:rFonts w:cs="Arial"/>
                  <w:sz w:val="16"/>
                  <w:szCs w:val="16"/>
                </w:rPr>
                <w:delText xml:space="preserve">EPS </w:delText>
              </w:r>
              <w:r w:rsidRPr="00A35CDF" w:rsidDel="005D1472">
                <w:rPr>
                  <w:sz w:val="16"/>
                  <w:szCs w:val="16"/>
                </w:rPr>
                <w:delText>IMS emergency call (VoLTE in GSMA PRD IR.92: "IMS Profile for Voice and SMS") and Emergency Services Fallback in NR connected to 5GCN</w:delText>
              </w:r>
            </w:del>
          </w:p>
        </w:tc>
      </w:tr>
    </w:tbl>
    <w:p w14:paraId="5B9F4F5E" w14:textId="77777777" w:rsidR="00FA2765" w:rsidRDefault="00FA2765" w:rsidP="00FA2765"/>
    <w:p w14:paraId="0C67F426" w14:textId="77777777" w:rsidR="00FA2765" w:rsidRDefault="00FA2765" w:rsidP="00FA2765">
      <w:pPr>
        <w:pStyle w:val="H6"/>
        <w:ind w:left="0" w:firstLine="0"/>
        <w:rPr>
          <w:b/>
          <w:bCs/>
          <w:color w:val="0000FF"/>
        </w:rPr>
      </w:pPr>
      <w:r w:rsidRPr="00944C32">
        <w:rPr>
          <w:b/>
          <w:bCs/>
          <w:color w:val="0000FF"/>
        </w:rPr>
        <w:t>&lt;&lt;&lt;Skipped part &gt;&gt;&gt;</w:t>
      </w:r>
    </w:p>
    <w:p w14:paraId="7621E46F" w14:textId="77777777" w:rsidR="00FA2765" w:rsidRDefault="00FA2765" w:rsidP="00FA2765"/>
    <w:p w14:paraId="73708858" w14:textId="77777777" w:rsidR="00D573F0" w:rsidRPr="00A35CDF" w:rsidRDefault="00D573F0" w:rsidP="00D573F0">
      <w:pPr>
        <w:pStyle w:val="Heading2"/>
      </w:pPr>
      <w:bookmarkStart w:id="21" w:name="_Toc177038616"/>
      <w:r w:rsidRPr="00A35CDF">
        <w:t>4.2</w:t>
      </w:r>
      <w:r w:rsidRPr="00A35CDF">
        <w:tab/>
        <w:t>Protocol conformance test cases</w:t>
      </w:r>
      <w:r w:rsidRPr="00A35CDF" w:rsidDel="00062F2A">
        <w:t xml:space="preserve"> </w:t>
      </w:r>
      <w:r w:rsidRPr="00A35CDF">
        <w:t>applicability conditions</w:t>
      </w:r>
    </w:p>
    <w:p w14:paraId="3F2B93C0" w14:textId="77777777" w:rsidR="00D573F0" w:rsidRPr="00A35CDF" w:rsidRDefault="00D573F0" w:rsidP="00D573F0">
      <w:pPr>
        <w:pStyle w:val="TH"/>
        <w:rPr>
          <w:rFonts w:eastAsia="SimSun"/>
        </w:rPr>
      </w:pPr>
      <w:r w:rsidRPr="00A35CDF">
        <w:rPr>
          <w:rFonts w:eastAsia="SimSun"/>
        </w:rPr>
        <w:t>Table 4.2-1: Applicability of Protocol conformance test cases Conditions</w:t>
      </w:r>
    </w:p>
    <w:p w14:paraId="3AC6BEB7" w14:textId="77777777" w:rsidR="00D573F0" w:rsidRDefault="00D573F0" w:rsidP="00D573F0">
      <w:pPr>
        <w:pStyle w:val="H6"/>
        <w:ind w:left="0" w:firstLine="0"/>
        <w:rPr>
          <w:b/>
          <w:bCs/>
          <w:color w:val="0000FF"/>
        </w:rPr>
      </w:pPr>
      <w:r w:rsidRPr="00944C32">
        <w:rPr>
          <w:b/>
          <w:bCs/>
          <w:color w:val="0000FF"/>
        </w:rPr>
        <w:t>&lt;&lt;&lt;Skipped part &gt;&gt;&gt;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EF2387" w:rsidRPr="00A35CDF" w14:paraId="3B0718E4" w14:textId="77777777" w:rsidTr="006F2CAD">
        <w:trPr>
          <w:jc w:val="center"/>
        </w:trPr>
        <w:tc>
          <w:tcPr>
            <w:tcW w:w="1050" w:type="dxa"/>
            <w:tcBorders>
              <w:bottom w:val="single" w:sz="4" w:space="0" w:color="auto"/>
            </w:tcBorders>
            <w:shd w:val="clear" w:color="auto" w:fill="auto"/>
          </w:tcPr>
          <w:p w14:paraId="2A9160FD" w14:textId="77777777" w:rsidR="00EF2387" w:rsidRPr="00A35CDF" w:rsidRDefault="00EF2387" w:rsidP="006F2CAD">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26428987" w14:textId="77777777" w:rsidR="00EF2387" w:rsidRPr="00A35CDF" w:rsidRDefault="00EF2387" w:rsidP="006F2CAD">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61A2BBAF" w14:textId="77777777" w:rsidR="00EF2387" w:rsidRPr="00A35CDF" w:rsidRDefault="00EF2387" w:rsidP="006F2CAD">
            <w:pPr>
              <w:pStyle w:val="TAL"/>
              <w:rPr>
                <w:rFonts w:cs="Arial"/>
                <w:sz w:val="16"/>
                <w:szCs w:val="16"/>
              </w:rPr>
            </w:pPr>
            <w:r w:rsidRPr="00A35CDF">
              <w:rPr>
                <w:rFonts w:cs="Arial"/>
                <w:sz w:val="16"/>
                <w:szCs w:val="16"/>
              </w:rPr>
              <w:t>UEs supporting EN-DC and intra-band non-contiguous CA and EN-DC with 2 NR DL carriers</w:t>
            </w:r>
          </w:p>
        </w:tc>
      </w:tr>
      <w:tr w:rsidR="00EF2387" w:rsidRPr="00A35CDF" w14:paraId="59C24FEF" w14:textId="77777777" w:rsidTr="006F2CAD">
        <w:trPr>
          <w:jc w:val="center"/>
        </w:trPr>
        <w:tc>
          <w:tcPr>
            <w:tcW w:w="1050" w:type="dxa"/>
            <w:tcBorders>
              <w:bottom w:val="single" w:sz="4" w:space="0" w:color="auto"/>
            </w:tcBorders>
            <w:shd w:val="clear" w:color="auto" w:fill="auto"/>
          </w:tcPr>
          <w:p w14:paraId="1A52C762" w14:textId="77777777" w:rsidR="00EF2387" w:rsidRPr="00A35CDF" w:rsidRDefault="00EF2387" w:rsidP="006F2CAD">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74B7CB4C" w14:textId="3E1A10DD" w:rsidR="00EF2387" w:rsidRPr="00A35CDF" w:rsidRDefault="00EF2387" w:rsidP="006F2CAD">
            <w:pPr>
              <w:pStyle w:val="TAL"/>
              <w:rPr>
                <w:sz w:val="16"/>
                <w:szCs w:val="16"/>
              </w:rPr>
            </w:pPr>
            <w:del w:id="22" w:author="Ericsson" w:date="2025-01-29T22:20:00Z">
              <w:r w:rsidRPr="00A35CDF" w:rsidDel="005D1472">
                <w:rPr>
                  <w:rFonts w:cs="Arial"/>
                  <w:sz w:val="16"/>
                  <w:szCs w:val="16"/>
                </w:rPr>
                <w:delText>IF A.4.1-5/1 AND ([10] A.4.1-1/1 OR [10] A.4.1-1/2) AND [10] A.4.2.1.1-1/4 AND A.4.3.7-1/11 THEN R ELSE N/A</w:delText>
              </w:r>
            </w:del>
            <w:ins w:id="23" w:author="Ericsson" w:date="2025-01-29T22:20:00Z">
              <w:r w:rsidR="005D1472">
                <w:rPr>
                  <w:rFonts w:cs="Arial"/>
                  <w:sz w:val="16"/>
                  <w:szCs w:val="16"/>
                </w:rPr>
                <w:t>Void</w:t>
              </w:r>
            </w:ins>
          </w:p>
        </w:tc>
        <w:tc>
          <w:tcPr>
            <w:tcW w:w="4769" w:type="dxa"/>
            <w:tcBorders>
              <w:bottom w:val="single" w:sz="4" w:space="0" w:color="auto"/>
            </w:tcBorders>
            <w:shd w:val="clear" w:color="auto" w:fill="auto"/>
          </w:tcPr>
          <w:p w14:paraId="49FF1480" w14:textId="0ADA0889" w:rsidR="00EF2387" w:rsidRPr="00A35CDF" w:rsidRDefault="00EF2387" w:rsidP="006F2CAD">
            <w:pPr>
              <w:pStyle w:val="TAL"/>
              <w:rPr>
                <w:sz w:val="16"/>
                <w:szCs w:val="16"/>
              </w:rPr>
            </w:pPr>
            <w:del w:id="24" w:author="Ericsson" w:date="2025-01-29T22:20:00Z">
              <w:r w:rsidRPr="00A35CDF" w:rsidDel="005D1472">
                <w:rPr>
                  <w:rFonts w:cs="Arial"/>
                  <w:sz w:val="16"/>
                  <w:szCs w:val="16"/>
                </w:rPr>
                <w:delText>UEs supporting 5G Core and E-UTRA and EPS IMS emergency call</w:delText>
              </w:r>
              <w:r w:rsidRPr="00A35CDF" w:rsidDel="005D1472">
                <w:rPr>
                  <w:sz w:val="16"/>
                  <w:szCs w:val="16"/>
                </w:rPr>
                <w:delText xml:space="preserve"> (VoLTE in GSMA PRD IR.92: "IMS Profile for Voice and SMS")</w:delText>
              </w:r>
              <w:r w:rsidRPr="00A35CDF" w:rsidDel="005D1472">
                <w:rPr>
                  <w:rFonts w:cs="Arial"/>
                  <w:sz w:val="16"/>
                  <w:szCs w:val="16"/>
                </w:rPr>
                <w:delText xml:space="preserve"> and Emergency Services Fallback in NR connected to 5GCN</w:delText>
              </w:r>
            </w:del>
          </w:p>
        </w:tc>
      </w:tr>
    </w:tbl>
    <w:p w14:paraId="3FD9C6ED" w14:textId="77777777" w:rsidR="002A3A0F" w:rsidRDefault="002A3A0F" w:rsidP="00D573F0">
      <w:pPr>
        <w:pStyle w:val="H6"/>
        <w:ind w:left="0" w:firstLine="0"/>
        <w:rPr>
          <w:b/>
          <w:bCs/>
          <w:color w:val="0000FF"/>
        </w:rPr>
      </w:pPr>
    </w:p>
    <w:p w14:paraId="76782ECC" w14:textId="75D67880" w:rsidR="00D573F0" w:rsidRDefault="00D573F0" w:rsidP="00D573F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21"/>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B7C"/>
    <w:rsid w:val="00101A08"/>
    <w:rsid w:val="00114F57"/>
    <w:rsid w:val="00145D43"/>
    <w:rsid w:val="0016733A"/>
    <w:rsid w:val="00167490"/>
    <w:rsid w:val="001813CA"/>
    <w:rsid w:val="001925AB"/>
    <w:rsid w:val="00192C46"/>
    <w:rsid w:val="001A08B3"/>
    <w:rsid w:val="001A7B60"/>
    <w:rsid w:val="001B52F0"/>
    <w:rsid w:val="001B7A65"/>
    <w:rsid w:val="001C5240"/>
    <w:rsid w:val="001D32C8"/>
    <w:rsid w:val="001E41F3"/>
    <w:rsid w:val="001F0D57"/>
    <w:rsid w:val="001F3E85"/>
    <w:rsid w:val="00201F01"/>
    <w:rsid w:val="0024546C"/>
    <w:rsid w:val="0026004D"/>
    <w:rsid w:val="002640DD"/>
    <w:rsid w:val="00275D12"/>
    <w:rsid w:val="00284FEB"/>
    <w:rsid w:val="002860C4"/>
    <w:rsid w:val="002A3A0F"/>
    <w:rsid w:val="002A4E05"/>
    <w:rsid w:val="002B5741"/>
    <w:rsid w:val="002E1208"/>
    <w:rsid w:val="002E472E"/>
    <w:rsid w:val="002E4B93"/>
    <w:rsid w:val="002F49AE"/>
    <w:rsid w:val="00305409"/>
    <w:rsid w:val="00306F60"/>
    <w:rsid w:val="003609EF"/>
    <w:rsid w:val="0036231A"/>
    <w:rsid w:val="00374DD4"/>
    <w:rsid w:val="003A030F"/>
    <w:rsid w:val="003E1A36"/>
    <w:rsid w:val="00407D65"/>
    <w:rsid w:val="00410371"/>
    <w:rsid w:val="004242F1"/>
    <w:rsid w:val="00475B2D"/>
    <w:rsid w:val="00493BAC"/>
    <w:rsid w:val="004B75B7"/>
    <w:rsid w:val="004C180A"/>
    <w:rsid w:val="00510F66"/>
    <w:rsid w:val="005141D9"/>
    <w:rsid w:val="00514F2A"/>
    <w:rsid w:val="0051580D"/>
    <w:rsid w:val="00547111"/>
    <w:rsid w:val="005858DB"/>
    <w:rsid w:val="00591887"/>
    <w:rsid w:val="00592D74"/>
    <w:rsid w:val="005B1BB1"/>
    <w:rsid w:val="005C11ED"/>
    <w:rsid w:val="005D1472"/>
    <w:rsid w:val="005E2321"/>
    <w:rsid w:val="005E2C44"/>
    <w:rsid w:val="00621188"/>
    <w:rsid w:val="00623A97"/>
    <w:rsid w:val="006257ED"/>
    <w:rsid w:val="00653DE4"/>
    <w:rsid w:val="00665C47"/>
    <w:rsid w:val="00695808"/>
    <w:rsid w:val="006B2F0C"/>
    <w:rsid w:val="006B46FB"/>
    <w:rsid w:val="006C7224"/>
    <w:rsid w:val="006C761F"/>
    <w:rsid w:val="006E21FB"/>
    <w:rsid w:val="006F6CEF"/>
    <w:rsid w:val="00700749"/>
    <w:rsid w:val="0070112A"/>
    <w:rsid w:val="00743A82"/>
    <w:rsid w:val="007846A3"/>
    <w:rsid w:val="00792342"/>
    <w:rsid w:val="007977A8"/>
    <w:rsid w:val="007B512A"/>
    <w:rsid w:val="007C2097"/>
    <w:rsid w:val="007D6A07"/>
    <w:rsid w:val="007E537E"/>
    <w:rsid w:val="007F42BC"/>
    <w:rsid w:val="007F7259"/>
    <w:rsid w:val="00803F21"/>
    <w:rsid w:val="008040A8"/>
    <w:rsid w:val="0080452C"/>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5753"/>
    <w:rsid w:val="009A579D"/>
    <w:rsid w:val="009A5E82"/>
    <w:rsid w:val="009A70B0"/>
    <w:rsid w:val="009E3297"/>
    <w:rsid w:val="009F734F"/>
    <w:rsid w:val="00A10A38"/>
    <w:rsid w:val="00A246B6"/>
    <w:rsid w:val="00A31402"/>
    <w:rsid w:val="00A47E70"/>
    <w:rsid w:val="00A50CF0"/>
    <w:rsid w:val="00A7671C"/>
    <w:rsid w:val="00A76985"/>
    <w:rsid w:val="00A9384C"/>
    <w:rsid w:val="00AA2CBC"/>
    <w:rsid w:val="00AB2264"/>
    <w:rsid w:val="00AB28F3"/>
    <w:rsid w:val="00AC070E"/>
    <w:rsid w:val="00AC2F08"/>
    <w:rsid w:val="00AC5820"/>
    <w:rsid w:val="00AD1CD8"/>
    <w:rsid w:val="00AD5F26"/>
    <w:rsid w:val="00AF0D37"/>
    <w:rsid w:val="00AF31AC"/>
    <w:rsid w:val="00AF31B1"/>
    <w:rsid w:val="00AF720F"/>
    <w:rsid w:val="00B11541"/>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7215"/>
    <w:rsid w:val="00C66BA2"/>
    <w:rsid w:val="00C73F8C"/>
    <w:rsid w:val="00C768D3"/>
    <w:rsid w:val="00C870F6"/>
    <w:rsid w:val="00C95985"/>
    <w:rsid w:val="00CA393B"/>
    <w:rsid w:val="00CB1CF2"/>
    <w:rsid w:val="00CC5026"/>
    <w:rsid w:val="00CC68D0"/>
    <w:rsid w:val="00CD751D"/>
    <w:rsid w:val="00D02655"/>
    <w:rsid w:val="00D03F9A"/>
    <w:rsid w:val="00D06D51"/>
    <w:rsid w:val="00D24991"/>
    <w:rsid w:val="00D36E58"/>
    <w:rsid w:val="00D50255"/>
    <w:rsid w:val="00D573F0"/>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D5D68"/>
    <w:rsid w:val="00EE7D7C"/>
    <w:rsid w:val="00EF2387"/>
    <w:rsid w:val="00F04030"/>
    <w:rsid w:val="00F15DBC"/>
    <w:rsid w:val="00F224C3"/>
    <w:rsid w:val="00F25D98"/>
    <w:rsid w:val="00F300FB"/>
    <w:rsid w:val="00F34421"/>
    <w:rsid w:val="00F47F9D"/>
    <w:rsid w:val="00F81B5D"/>
    <w:rsid w:val="00FA2765"/>
    <w:rsid w:val="00FB49D2"/>
    <w:rsid w:val="00FB6386"/>
    <w:rsid w:val="00FB6FE9"/>
    <w:rsid w:val="00FD4950"/>
    <w:rsid w:val="00FE0F22"/>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2</Pages>
  <Words>394</Words>
  <Characters>2983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95</cp:revision>
  <cp:lastPrinted>1899-12-31T23:00:00Z</cp:lastPrinted>
  <dcterms:created xsi:type="dcterms:W3CDTF">2020-02-03T08:32:00Z</dcterms:created>
  <dcterms:modified xsi:type="dcterms:W3CDTF">2025-01-29T21:39:00Z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